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S3-1</w:t>
      </w:r>
      <w:r w:rsidR="000D5F6A">
        <w:rPr>
          <w:b/>
          <w:i/>
          <w:noProof/>
          <w:sz w:val="28"/>
        </w:rPr>
        <w:t>8</w:t>
      </w:r>
      <w:r w:rsidR="008B587D">
        <w:rPr>
          <w:b/>
          <w:i/>
          <w:noProof/>
          <w:sz w:val="28"/>
        </w:rPr>
        <w:t>2548</w:t>
      </w:r>
    </w:p>
    <w:p w:rsidR="001E41F3" w:rsidRPr="008B587D" w:rsidRDefault="00132823" w:rsidP="005E2C44">
      <w:pPr>
        <w:pStyle w:val="CRCoverPage"/>
        <w:outlineLvl w:val="0"/>
        <w:rPr>
          <w:noProof/>
          <w:sz w:val="16"/>
          <w:szCs w:val="16"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</w:r>
      <w:r w:rsidR="008B587D">
        <w:rPr>
          <w:noProof/>
          <w:sz w:val="16"/>
          <w:szCs w:val="16"/>
        </w:rPr>
        <w:tab/>
        <w:t>was S3-182201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9374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92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B58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9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3F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3F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K</w:t>
            </w:r>
            <w:r w:rsidRPr="002A0EE9">
              <w:rPr>
                <w:noProof/>
                <w:sz w:val="16"/>
                <w:szCs w:val="16"/>
              </w:rPr>
              <w:t>SEAF</w:t>
            </w:r>
            <w:r>
              <w:rPr>
                <w:noProof/>
              </w:rPr>
              <w:t xml:space="preserve"> storage restriction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0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Shangahi Bell, Verizon, TMO-USA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F0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</w:t>
            </w:r>
            <w:r w:rsidR="002A0EE9">
              <w:rPr>
                <w:noProof/>
              </w:rPr>
              <w:t>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2018-07-09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A0EE9" w:rsidP="0037231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35B1F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2319" w:rsidP="0037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6.9.3</w:t>
            </w:r>
            <w:r>
              <w:rPr>
                <w:noProof/>
              </w:rPr>
              <w:tab/>
              <w:t>Key handling in mobility registration update there is a statement, “K</w:t>
            </w:r>
            <w:r w:rsidRPr="00835B1F">
              <w:rPr>
                <w:noProof/>
                <w:sz w:val="12"/>
                <w:szCs w:val="12"/>
              </w:rPr>
              <w:t>SEAF</w:t>
            </w:r>
            <w:r>
              <w:rPr>
                <w:noProof/>
              </w:rPr>
              <w:t xml:space="preserve"> shall not be stored in the UDSF“.  There is no justification to have this limitation imposed on K</w:t>
            </w:r>
            <w:r w:rsidRPr="00835B1F">
              <w:rPr>
                <w:noProof/>
                <w:sz w:val="12"/>
                <w:szCs w:val="12"/>
              </w:rPr>
              <w:t>SEAF</w:t>
            </w:r>
            <w:r>
              <w:rPr>
                <w:noProof/>
              </w:rPr>
              <w:t xml:space="preserve"> storage in the UDSF. As mentioned in LS S2-187506, this restrics the deployment of virtualized Network Functions, stateless NFs by separating compute and storage functionalities of the NF, planned AMF/SEAF removal etc. Since SEAF security and prevenetion of the leakage of K</w:t>
            </w:r>
            <w:r w:rsidRPr="00835B1F">
              <w:rPr>
                <w:noProof/>
                <w:sz w:val="12"/>
                <w:szCs w:val="12"/>
              </w:rPr>
              <w:t>SEAF</w:t>
            </w:r>
            <w:r>
              <w:rPr>
                <w:noProof/>
              </w:rPr>
              <w:t xml:space="preserve"> can be addressed by the general </w:t>
            </w:r>
            <w:r w:rsidR="00835B1F">
              <w:rPr>
                <w:noProof/>
              </w:rPr>
              <w:t>NF security using SBA security, this restriction can be removed.</w:t>
            </w:r>
            <w:r>
              <w:rPr>
                <w:noProof/>
              </w:rPr>
              <w:t xml:space="preserve">  </w:t>
            </w:r>
            <w:r w:rsidR="00111453">
              <w:rPr>
                <w:noProof/>
              </w:rPr>
              <w:t>A requirement on the deletion of K</w:t>
            </w:r>
            <w:r w:rsidR="00111453" w:rsidRPr="00111453">
              <w:rPr>
                <w:noProof/>
                <w:vertAlign w:val="subscript"/>
              </w:rPr>
              <w:t>SEAF</w:t>
            </w:r>
            <w:r w:rsidR="00111453">
              <w:rPr>
                <w:noProof/>
              </w:rPr>
              <w:t xml:space="preserve"> once K</w:t>
            </w:r>
            <w:r w:rsidR="00111453" w:rsidRPr="00111453">
              <w:rPr>
                <w:noProof/>
                <w:vertAlign w:val="subscript"/>
              </w:rPr>
              <w:t>AMF</w:t>
            </w:r>
            <w:r w:rsidR="00111453">
              <w:rPr>
                <w:noProof/>
              </w:rPr>
              <w:t xml:space="preserve"> is derived is added in clause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5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the line “K</w:t>
            </w:r>
            <w:r w:rsidRPr="00835B1F">
              <w:rPr>
                <w:noProof/>
                <w:sz w:val="12"/>
                <w:szCs w:val="12"/>
              </w:rPr>
              <w:t>SEAF</w:t>
            </w:r>
            <w:r>
              <w:rPr>
                <w:noProof/>
              </w:rPr>
              <w:t xml:space="preserve"> shall not be stored in the UDSF “</w:t>
            </w:r>
            <w:r w:rsidR="00111453">
              <w:rPr>
                <w:noProof/>
              </w:rPr>
              <w:t xml:space="preserve"> in clause 6.9.3. Addition of line “</w:t>
            </w:r>
            <w:r w:rsidR="00111453">
              <w:t>Once K</w:t>
            </w:r>
            <w:r w:rsidR="00111453" w:rsidRPr="00111453">
              <w:rPr>
                <w:sz w:val="16"/>
                <w:szCs w:val="16"/>
                <w:vertAlign w:val="subscript"/>
              </w:rPr>
              <w:t>AMF</w:t>
            </w:r>
            <w:r w:rsidR="00111453">
              <w:t xml:space="preserve"> is derived K</w:t>
            </w:r>
            <w:r w:rsidR="00111453" w:rsidRPr="00111453">
              <w:rPr>
                <w:vertAlign w:val="subscript"/>
              </w:rPr>
              <w:t>SEAF</w:t>
            </w:r>
            <w:r w:rsidR="00111453">
              <w:t xml:space="preserve"> shall be deleted</w:t>
            </w:r>
            <w:r w:rsidR="00111453">
              <w:rPr>
                <w:noProof/>
              </w:rPr>
              <w:t xml:space="preserve"> </w:t>
            </w:r>
            <w:r w:rsidR="00111453">
              <w:rPr>
                <w:noProof/>
              </w:rPr>
              <w:t>“ in clause 6.2.2.1</w:t>
            </w:r>
            <w:bookmarkStart w:id="2" w:name="_GoBack"/>
            <w:bookmarkEnd w:id="2"/>
            <w:r w:rsidR="0011145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architecture functions and procedures are not possible.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</w:t>
            </w:r>
            <w:r w:rsidR="00111453">
              <w:rPr>
                <w:noProof/>
              </w:rPr>
              <w:t>, 6.2.2.1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3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3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3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A0566" w:rsidRDefault="006E6A8E">
      <w:pPr>
        <w:rPr>
          <w:noProof/>
          <w:color w:val="4472C4"/>
        </w:rPr>
      </w:pPr>
      <w:r w:rsidRPr="007A0566">
        <w:rPr>
          <w:noProof/>
          <w:color w:val="4472C4"/>
        </w:rPr>
        <w:lastRenderedPageBreak/>
        <w:t>********************************** Start of Change ***********************************</w:t>
      </w:r>
    </w:p>
    <w:p w:rsidR="006E6A8E" w:rsidRPr="006E6A8E" w:rsidRDefault="006E6A8E" w:rsidP="006E6A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" w:name="_Toc517096385"/>
      <w:r w:rsidRPr="006E6A8E">
        <w:rPr>
          <w:rFonts w:ascii="Arial" w:hAnsi="Arial"/>
          <w:sz w:val="28"/>
          <w:lang w:eastAsia="x-none"/>
        </w:rPr>
        <w:t>6.9.3</w:t>
      </w:r>
      <w:r w:rsidRPr="006E6A8E">
        <w:rPr>
          <w:rFonts w:ascii="Arial" w:hAnsi="Arial"/>
          <w:sz w:val="28"/>
          <w:lang w:eastAsia="x-none"/>
        </w:rPr>
        <w:tab/>
        <w:t>Key handling in mobility registration update</w:t>
      </w:r>
      <w:bookmarkEnd w:id="3"/>
      <w:r w:rsidRPr="006E6A8E" w:rsidDel="00203F7E">
        <w:rPr>
          <w:rFonts w:ascii="Arial" w:hAnsi="Arial"/>
          <w:sz w:val="28"/>
          <w:lang w:eastAsia="x-none"/>
        </w:rPr>
        <w:t xml:space="preserve">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The procedure shall be invoked by the target AMF after the receiving of a Registration Request message from the UE wherein the UE and the source AMF are identified by means of a temporary identifier 5G-GUTIsource.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The protocol steps are as follows: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E6A8E">
        <w:rPr>
          <w:lang w:eastAsia="x-none"/>
        </w:rPr>
        <w:t>a)</w:t>
      </w:r>
      <w:r w:rsidRPr="006E6A8E">
        <w:rPr>
          <w:lang w:eastAsia="x-none"/>
        </w:rPr>
        <w:tab/>
        <w:t xml:space="preserve"> The target AMF sends a message to the source AMF, this message contains 5G-GUTIsource and the received Registration Request message.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E6A8E">
        <w:rPr>
          <w:lang w:eastAsia="x-none"/>
        </w:rPr>
        <w:t>b)</w:t>
      </w:r>
      <w:r w:rsidRPr="006E6A8E">
        <w:rPr>
          <w:lang w:eastAsia="x-none"/>
        </w:rPr>
        <w:tab/>
        <w:t xml:space="preserve"> The source AMF searches the data of the UE in the database and checks the integrity protection on the Registration Request message.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proofErr w:type="spellStart"/>
      <w:r w:rsidRPr="006E6A8E">
        <w:rPr>
          <w:lang w:eastAsia="x-none"/>
        </w:rPr>
        <w:t>i</w:t>
      </w:r>
      <w:proofErr w:type="spellEnd"/>
      <w:r w:rsidRPr="006E6A8E">
        <w:rPr>
          <w:lang w:eastAsia="x-none"/>
        </w:rPr>
        <w:t>)</w:t>
      </w:r>
      <w:r w:rsidRPr="006E6A8E">
        <w:rPr>
          <w:lang w:eastAsia="x-none"/>
        </w:rPr>
        <w:tab/>
        <w:t>If the UE is found and the integrity check succeeds, when the target AMF and the source AMF are within the same AMF set, the source AMF shall send a response back that: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6E6A8E">
        <w:t>-</w:t>
      </w:r>
      <w:r w:rsidRPr="006E6A8E">
        <w:tab/>
        <w:t>shall include the SUPI, and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6E6A8E">
        <w:t>-</w:t>
      </w:r>
      <w:r w:rsidRPr="006E6A8E">
        <w:tab/>
        <w:t>may include any current 5G security context it holds.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E6A8E">
        <w:rPr>
          <w:lang w:eastAsia="x-none"/>
        </w:rPr>
        <w:t>ii)</w:t>
      </w:r>
      <w:r w:rsidRPr="006E6A8E">
        <w:rPr>
          <w:lang w:eastAsia="x-none"/>
        </w:rPr>
        <w:tab/>
        <w:t>If the UE is found and the integrity check succeeds, when the target AMF and the source AMF are not within the same AMF set, the source AMF shall send a response back that: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6E6A8E">
        <w:t>-</w:t>
      </w:r>
      <w:r w:rsidRPr="006E6A8E">
        <w:tab/>
        <w:t>shall include the SUPI, and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6E6A8E">
        <w:t>-</w:t>
      </w:r>
      <w:r w:rsidRPr="006E6A8E">
        <w:tab/>
        <w:t>may include a new 5G security context it derives from the current one it holds.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x-none"/>
        </w:rPr>
      </w:pPr>
      <w:r w:rsidRPr="006E6A8E">
        <w:rPr>
          <w:lang w:eastAsia="x-none"/>
        </w:rPr>
        <w:t>The source AMF subsequently deletes the 5G security context which it holds.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x-none"/>
        </w:rPr>
      </w:pPr>
      <w:r w:rsidRPr="006E6A8E">
        <w:rPr>
          <w:lang w:eastAsia="x-none"/>
        </w:rPr>
        <w:t>If the UE cannot be identified or the integrity check fails, then the source AMF shall send a response indicating that the temporary identifier 5G-GUTIsource cannot be retrieved.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E6A8E">
        <w:rPr>
          <w:lang w:eastAsia="x-none"/>
        </w:rPr>
        <w:t>c)</w:t>
      </w:r>
      <w:r w:rsidRPr="006E6A8E">
        <w:rPr>
          <w:lang w:eastAsia="x-none"/>
        </w:rPr>
        <w:tab/>
        <w:t>If the target AMF receives a response with a SUPI, it creates an entry and stores the 5G security context that may be included.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x-none"/>
        </w:rPr>
      </w:pPr>
      <w:r w:rsidRPr="006E6A8E">
        <w:rPr>
          <w:lang w:eastAsia="x-none"/>
        </w:rPr>
        <w:t>If the target AMF receives a response indicating that the UE could not be identified, it shall initiate the subscription identification procedure described in clause 6.12.4 of the present document.</w:t>
      </w:r>
    </w:p>
    <w:p w:rsidR="006E6A8E" w:rsidRPr="006E6A8E" w:rsidRDefault="006E6A8E" w:rsidP="006E6A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6E6A8E">
        <w:rPr>
          <w:lang w:val="x-none"/>
        </w:rPr>
        <w:t xml:space="preserve">NOTE: </w:t>
      </w:r>
      <w:r w:rsidRPr="006E6A8E">
        <w:rPr>
          <w:lang w:val="x-none"/>
        </w:rPr>
        <w:tab/>
        <w:t xml:space="preserve">Security handling in AMF relocation (with and without AMF set change) is common to both idle-mode mobility and handover. </w:t>
      </w:r>
    </w:p>
    <w:p w:rsidR="006E6A8E" w:rsidRPr="006E6A8E" w:rsidDel="00423D33" w:rsidRDefault="006E6A8E" w:rsidP="006E6A8E">
      <w:pPr>
        <w:overflowPunct w:val="0"/>
        <w:autoSpaceDE w:val="0"/>
        <w:autoSpaceDN w:val="0"/>
        <w:adjustRightInd w:val="0"/>
        <w:textAlignment w:val="baseline"/>
        <w:rPr>
          <w:del w:id="4" w:author="Nair, Suresh P. (Nokia - US/Murray Hill)" w:date="2018-07-09T16:59:00Z"/>
        </w:rPr>
      </w:pPr>
      <w:del w:id="5" w:author="Nair, Suresh P. (Nokia - US/Murray Hill)" w:date="2018-07-09T16:59:00Z">
        <w:r w:rsidRPr="006E6A8E" w:rsidDel="00423D33">
          <w:delText>K</w:delText>
        </w:r>
        <w:r w:rsidRPr="006E6A8E" w:rsidDel="00423D33">
          <w:rPr>
            <w:vertAlign w:val="subscript"/>
          </w:rPr>
          <w:delText>SEAF</w:delText>
        </w:r>
        <w:r w:rsidRPr="006E6A8E" w:rsidDel="00423D33">
          <w:delText xml:space="preserve"> shall not be stored in the UDSF.</w:delText>
        </w:r>
      </w:del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K</w:t>
      </w:r>
      <w:r w:rsidRPr="006E6A8E">
        <w:rPr>
          <w:vertAlign w:val="subscript"/>
        </w:rPr>
        <w:t>SEAF</w:t>
      </w:r>
      <w:r w:rsidRPr="006E6A8E">
        <w:t xml:space="preserve"> shall not be forwarded to another AMF set.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At mobility registration update, the source AMF shall use local policy to determine whether to perform horizontal K</w:t>
      </w:r>
      <w:r w:rsidRPr="006E6A8E">
        <w:rPr>
          <w:vertAlign w:val="subscript"/>
        </w:rPr>
        <w:t>AMF</w:t>
      </w:r>
      <w:r w:rsidRPr="006E6A8E">
        <w:t xml:space="preserve"> derivation. If the source AMF determines not to perform horizontal K</w:t>
      </w:r>
      <w:r w:rsidRPr="006E6A8E">
        <w:rPr>
          <w:vertAlign w:val="subscript"/>
        </w:rPr>
        <w:t>AMF</w:t>
      </w:r>
      <w:r w:rsidRPr="006E6A8E">
        <w:t xml:space="preserve"> derivation, the source AMF shall transfer current security context to the target AMF. If the source AMF determines to perform horizontal K</w:t>
      </w:r>
      <w:r w:rsidRPr="006E6A8E">
        <w:rPr>
          <w:vertAlign w:val="subscript"/>
        </w:rPr>
        <w:t>AMF</w:t>
      </w:r>
      <w:r w:rsidRPr="006E6A8E">
        <w:t xml:space="preserve"> derivation, the source AMF shall derive a new key K</w:t>
      </w:r>
      <w:r w:rsidRPr="006E6A8E">
        <w:rPr>
          <w:vertAlign w:val="subscript"/>
        </w:rPr>
        <w:t>AMF</w:t>
      </w:r>
      <w:r w:rsidRPr="006E6A8E">
        <w:t xml:space="preserve"> from the </w:t>
      </w:r>
      <w:proofErr w:type="spellStart"/>
      <w:r w:rsidRPr="006E6A8E">
        <w:t>currenlyt</w:t>
      </w:r>
      <w:proofErr w:type="spellEnd"/>
      <w:r w:rsidRPr="006E6A8E">
        <w:t xml:space="preserve"> active K</w:t>
      </w:r>
      <w:r w:rsidRPr="006E6A8E">
        <w:rPr>
          <w:vertAlign w:val="subscript"/>
        </w:rPr>
        <w:t>AMF</w:t>
      </w:r>
      <w:r w:rsidRPr="006E6A8E">
        <w:t xml:space="preserve"> and the uplink NAS COUNT value associated with 3GPP access. The </w:t>
      </w:r>
      <w:proofErr w:type="spellStart"/>
      <w:r w:rsidRPr="006E6A8E">
        <w:t>ngKSI</w:t>
      </w:r>
      <w:proofErr w:type="spellEnd"/>
      <w:r w:rsidRPr="006E6A8E">
        <w:t xml:space="preserve"> for the newly derived K</w:t>
      </w:r>
      <w:r w:rsidRPr="006E6A8E">
        <w:rPr>
          <w:vertAlign w:val="subscript"/>
        </w:rPr>
        <w:t>AMF</w:t>
      </w:r>
      <w:r w:rsidRPr="006E6A8E">
        <w:t xml:space="preserve"> key is defined such as the value field and the type field are taken from the </w:t>
      </w:r>
      <w:proofErr w:type="spellStart"/>
      <w:r w:rsidRPr="006E6A8E">
        <w:t>ngKSI</w:t>
      </w:r>
      <w:proofErr w:type="spellEnd"/>
      <w:r w:rsidRPr="006E6A8E">
        <w:t xml:space="preserve"> of the current K</w:t>
      </w:r>
      <w:r w:rsidRPr="006E6A8E">
        <w:rPr>
          <w:vertAlign w:val="subscript"/>
        </w:rPr>
        <w:t>AMF</w:t>
      </w:r>
      <w:r w:rsidRPr="006E6A8E">
        <w:t>. The source AMF shall transfer the new K</w:t>
      </w:r>
      <w:r w:rsidRPr="006E6A8E">
        <w:rPr>
          <w:vertAlign w:val="subscript"/>
        </w:rPr>
        <w:t>AMF</w:t>
      </w:r>
      <w:r w:rsidRPr="006E6A8E">
        <w:t xml:space="preserve">, the new </w:t>
      </w:r>
      <w:proofErr w:type="spellStart"/>
      <w:r w:rsidRPr="006E6A8E">
        <w:t>ngKSI</w:t>
      </w:r>
      <w:proofErr w:type="spellEnd"/>
      <w:r w:rsidRPr="006E6A8E">
        <w:t xml:space="preserve">, the UE security capability, the </w:t>
      </w:r>
      <w:proofErr w:type="spellStart"/>
      <w:r w:rsidRPr="006E6A8E">
        <w:t>the</w:t>
      </w:r>
      <w:proofErr w:type="spellEnd"/>
      <w:r w:rsidRPr="006E6A8E">
        <w:t xml:space="preserve"> uplink NAS COUNT value to the target AMF. The key derivation of the new K</w:t>
      </w:r>
      <w:r w:rsidRPr="006E6A8E">
        <w:rPr>
          <w:vertAlign w:val="subscript"/>
        </w:rPr>
        <w:t>AMF</w:t>
      </w:r>
      <w:r w:rsidRPr="006E6A8E">
        <w:t xml:space="preserve"> is specified in Annex A.13. If the source AMF has derived a new key K</w:t>
      </w:r>
      <w:r w:rsidRPr="006E6A8E">
        <w:rPr>
          <w:vertAlign w:val="subscript"/>
        </w:rPr>
        <w:t>AMF</w:t>
      </w:r>
      <w:r w:rsidRPr="006E6A8E">
        <w:t>, the source AMF shall not transfer the old K</w:t>
      </w:r>
      <w:r w:rsidRPr="006E6A8E">
        <w:rPr>
          <w:vertAlign w:val="subscript"/>
        </w:rPr>
        <w:t>AMF</w:t>
      </w:r>
      <w:r w:rsidRPr="006E6A8E">
        <w:t xml:space="preserve"> to the target AMF and the source AMF shall in this case also delete any stored non-current 5G security context, and not transfer any non-current 5G security context to the target AMF.</w:t>
      </w:r>
    </w:p>
    <w:p w:rsidR="006E6A8E" w:rsidRPr="006E6A8E" w:rsidRDefault="006E6A8E" w:rsidP="006E6A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val="x-none"/>
        </w:rPr>
      </w:pP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When the target AMF receives the new K</w:t>
      </w:r>
      <w:r w:rsidRPr="006E6A8E">
        <w:rPr>
          <w:vertAlign w:val="subscript"/>
        </w:rPr>
        <w:t>AMF</w:t>
      </w:r>
      <w:r w:rsidRPr="006E6A8E">
        <w:t xml:space="preserve"> together with the uplink NAS COUNT value, then the target AMF shall decide whether to use the K</w:t>
      </w:r>
      <w:r w:rsidRPr="006E6A8E">
        <w:rPr>
          <w:vertAlign w:val="subscript"/>
        </w:rPr>
        <w:t>AMF</w:t>
      </w:r>
      <w:r w:rsidRPr="006E6A8E">
        <w:t xml:space="preserve"> directly according to its local policy after receiving the response from the source AMF.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If the target AMF decides to use the key K</w:t>
      </w:r>
      <w:r w:rsidRPr="006E6A8E">
        <w:rPr>
          <w:vertAlign w:val="subscript"/>
        </w:rPr>
        <w:t>AMF</w:t>
      </w:r>
      <w:r w:rsidRPr="006E6A8E">
        <w:t xml:space="preserve"> received from source AMF (i.e., no re-authentication), it shall send the uplink NAS COUNT value received from the source AMF to the UE in the NAS SMC including replayed UE security </w:t>
      </w:r>
      <w:r w:rsidRPr="006E6A8E">
        <w:lastRenderedPageBreak/>
        <w:t xml:space="preserve">capabilities, the selected NAS algorithms and the </w:t>
      </w:r>
      <w:proofErr w:type="spellStart"/>
      <w:r w:rsidRPr="006E6A8E">
        <w:t>ngKSI</w:t>
      </w:r>
      <w:proofErr w:type="spellEnd"/>
      <w:r w:rsidRPr="006E6A8E">
        <w:t xml:space="preserve"> for identifying the new K</w:t>
      </w:r>
      <w:r w:rsidRPr="006E6A8E">
        <w:rPr>
          <w:vertAlign w:val="subscript"/>
        </w:rPr>
        <w:t>AMF</w:t>
      </w:r>
      <w:r w:rsidRPr="006E6A8E">
        <w:t xml:space="preserve"> from which the UE shall derive a new KAMF to establish a new NAS security context between the UE and target AMF.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The target AMF shall derive new NAS keys (</w:t>
      </w:r>
      <w:proofErr w:type="spellStart"/>
      <w:r w:rsidRPr="006E6A8E">
        <w:t>K</w:t>
      </w:r>
      <w:r w:rsidRPr="006E6A8E">
        <w:rPr>
          <w:vertAlign w:val="subscript"/>
        </w:rPr>
        <w:t>NASint</w:t>
      </w:r>
      <w:proofErr w:type="spellEnd"/>
      <w:r w:rsidRPr="006E6A8E">
        <w:t xml:space="preserve"> and </w:t>
      </w:r>
      <w:proofErr w:type="spellStart"/>
      <w:r w:rsidRPr="006E6A8E">
        <w:t>K</w:t>
      </w:r>
      <w:r w:rsidRPr="006E6A8E">
        <w:rPr>
          <w:vertAlign w:val="subscript"/>
        </w:rPr>
        <w:t>NASenc</w:t>
      </w:r>
      <w:proofErr w:type="spellEnd"/>
      <w:r w:rsidRPr="006E6A8E">
        <w:t>) from the new K</w:t>
      </w:r>
      <w:r w:rsidRPr="006E6A8E">
        <w:rPr>
          <w:vertAlign w:val="subscript"/>
        </w:rPr>
        <w:t>AMF</w:t>
      </w:r>
      <w:r w:rsidRPr="006E6A8E">
        <w:t xml:space="preserve"> using the selected NAS algorithm identifiers as input. The target AMF shall integrity protect the NAS Security Mode Command message with the new </w:t>
      </w:r>
      <w:proofErr w:type="spellStart"/>
      <w:r w:rsidRPr="006E6A8E">
        <w:t>K</w:t>
      </w:r>
      <w:r w:rsidRPr="006E6A8E">
        <w:rPr>
          <w:vertAlign w:val="subscript"/>
        </w:rPr>
        <w:t>NASint</w:t>
      </w:r>
      <w:proofErr w:type="spellEnd"/>
      <w:r w:rsidRPr="006E6A8E">
        <w:t xml:space="preserve"> key.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 xml:space="preserve">If the UE receives the uplink NAS COUNT </w:t>
      </w:r>
      <w:proofErr w:type="gramStart"/>
      <w:r w:rsidRPr="006E6A8E">
        <w:t>value  in</w:t>
      </w:r>
      <w:proofErr w:type="gramEnd"/>
      <w:r w:rsidRPr="006E6A8E">
        <w:t xml:space="preserve"> the NAS Security Mode Command message, then the UE shall derive a new key K</w:t>
      </w:r>
      <w:r w:rsidRPr="006E6A8E">
        <w:rPr>
          <w:vertAlign w:val="subscript"/>
        </w:rPr>
        <w:t>AMF</w:t>
      </w:r>
      <w:r w:rsidRPr="006E6A8E">
        <w:t xml:space="preserve"> from the current active K</w:t>
      </w:r>
      <w:r w:rsidRPr="006E6A8E">
        <w:rPr>
          <w:vertAlign w:val="subscript"/>
        </w:rPr>
        <w:t>AMF</w:t>
      </w:r>
      <w:r w:rsidRPr="006E6A8E">
        <w:t xml:space="preserve"> identified by the received </w:t>
      </w:r>
      <w:proofErr w:type="spellStart"/>
      <w:r w:rsidRPr="006E6A8E">
        <w:t>ngKSI</w:t>
      </w:r>
      <w:proofErr w:type="spellEnd"/>
      <w:r w:rsidRPr="006E6A8E">
        <w:t xml:space="preserve"> in the NAS Security Mode Command message using the uplink NAS COUNT value . The UE shall assign the received </w:t>
      </w:r>
      <w:proofErr w:type="spellStart"/>
      <w:r w:rsidRPr="006E6A8E">
        <w:t>ngKSI</w:t>
      </w:r>
      <w:proofErr w:type="spellEnd"/>
      <w:r w:rsidRPr="006E6A8E">
        <w:t xml:space="preserve"> in the NAS Security Mode Command message to the </w:t>
      </w:r>
      <w:proofErr w:type="spellStart"/>
      <w:r w:rsidRPr="006E6A8E">
        <w:t>ngKSI</w:t>
      </w:r>
      <w:proofErr w:type="spellEnd"/>
      <w:r w:rsidRPr="006E6A8E">
        <w:t xml:space="preserve"> of the new derived K</w:t>
      </w:r>
      <w:r w:rsidRPr="006E6A8E">
        <w:rPr>
          <w:vertAlign w:val="subscript"/>
        </w:rPr>
        <w:t>AMF</w:t>
      </w:r>
      <w:r w:rsidRPr="006E6A8E">
        <w:t>. The UE shall derive new NAS keys (</w:t>
      </w:r>
      <w:proofErr w:type="spellStart"/>
      <w:r w:rsidRPr="006E6A8E">
        <w:t>K</w:t>
      </w:r>
      <w:r w:rsidRPr="006E6A8E">
        <w:rPr>
          <w:vertAlign w:val="subscript"/>
        </w:rPr>
        <w:t>NASint</w:t>
      </w:r>
      <w:proofErr w:type="spellEnd"/>
      <w:r w:rsidRPr="006E6A8E">
        <w:t xml:space="preserve"> and </w:t>
      </w:r>
      <w:proofErr w:type="spellStart"/>
      <w:r w:rsidRPr="006E6A8E">
        <w:t>K</w:t>
      </w:r>
      <w:r w:rsidRPr="006E6A8E">
        <w:rPr>
          <w:vertAlign w:val="subscript"/>
        </w:rPr>
        <w:t>NASenc</w:t>
      </w:r>
      <w:proofErr w:type="spellEnd"/>
      <w:r w:rsidRPr="006E6A8E">
        <w:t>) from the new K</w:t>
      </w:r>
      <w:r w:rsidRPr="006E6A8E">
        <w:rPr>
          <w:vertAlign w:val="subscript"/>
        </w:rPr>
        <w:t>AMF</w:t>
      </w:r>
      <w:r w:rsidRPr="006E6A8E">
        <w:t xml:space="preserve"> and integrity check the NAS Security Mode Command message using the new </w:t>
      </w:r>
      <w:proofErr w:type="spellStart"/>
      <w:r w:rsidRPr="006E6A8E">
        <w:t>K</w:t>
      </w:r>
      <w:r w:rsidRPr="006E6A8E">
        <w:rPr>
          <w:vertAlign w:val="subscript"/>
        </w:rPr>
        <w:t>NASint</w:t>
      </w:r>
      <w:proofErr w:type="spellEnd"/>
      <w:r w:rsidRPr="006E6A8E">
        <w:t xml:space="preserve"> key.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 xml:space="preserve">The UE shall then derive a new initial </w:t>
      </w:r>
      <w:proofErr w:type="spellStart"/>
      <w:r w:rsidRPr="006E6A8E">
        <w:t>K</w:t>
      </w:r>
      <w:r w:rsidRPr="006E6A8E">
        <w:rPr>
          <w:vertAlign w:val="subscript"/>
        </w:rPr>
        <w:t>gNB</w:t>
      </w:r>
      <w:proofErr w:type="spellEnd"/>
      <w:r w:rsidRPr="006E6A8E">
        <w:t xml:space="preserve"> from the new K</w:t>
      </w:r>
      <w:r w:rsidRPr="006E6A8E">
        <w:rPr>
          <w:vertAlign w:val="subscript"/>
        </w:rPr>
        <w:t>AMF</w:t>
      </w:r>
      <w:r w:rsidRPr="006E6A8E">
        <w:t xml:space="preserve"> as specified in Annex A.9. </w:t>
      </w:r>
    </w:p>
    <w:p w:rsidR="006E6A8E" w:rsidRPr="006E6A8E" w:rsidRDefault="006E6A8E" w:rsidP="006E6A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val="x-none"/>
        </w:rPr>
      </w:pPr>
      <w:r w:rsidRPr="006E6A8E">
        <w:rPr>
          <w:color w:val="FF0000"/>
          <w:lang w:val="x-none"/>
        </w:rPr>
        <w:t xml:space="preserve">Editor's Note: It's FFS whether any additional input to the derivation of the new initial </w:t>
      </w:r>
      <w:proofErr w:type="spellStart"/>
      <w:r w:rsidRPr="006E6A8E">
        <w:rPr>
          <w:color w:val="FF0000"/>
          <w:lang w:val="x-none"/>
        </w:rPr>
        <w:t>KgNB</w:t>
      </w:r>
      <w:proofErr w:type="spellEnd"/>
      <w:r w:rsidRPr="006E6A8E">
        <w:rPr>
          <w:color w:val="FF0000"/>
          <w:lang w:val="x-none"/>
        </w:rPr>
        <w:t xml:space="preserve"> from the new KAMF is used (e.g. NAS COUNT for re-using a single key derivation function) or not used (by having a separate key derivation function) since the new KAMF is fresh.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 xml:space="preserve">The UE shall associate the derived new initial </w:t>
      </w:r>
      <w:proofErr w:type="spellStart"/>
      <w:r w:rsidRPr="006E6A8E">
        <w:t>K</w:t>
      </w:r>
      <w:r w:rsidRPr="006E6A8E">
        <w:rPr>
          <w:vertAlign w:val="subscript"/>
        </w:rPr>
        <w:t>gNB</w:t>
      </w:r>
      <w:proofErr w:type="spellEnd"/>
      <w:r w:rsidRPr="006E6A8E">
        <w:t xml:space="preserve"> with a new NCC value equal to zero and reset the NAS COUNTs to zero.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After the ongoing mobility registration procedure is successfully completed, the ME shall replace the currently stored K</w:t>
      </w:r>
      <w:r w:rsidRPr="006E6A8E">
        <w:rPr>
          <w:vertAlign w:val="subscript"/>
        </w:rPr>
        <w:t>AMF</w:t>
      </w:r>
      <w:r w:rsidRPr="006E6A8E">
        <w:t xml:space="preserve"> and </w:t>
      </w:r>
      <w:proofErr w:type="spellStart"/>
      <w:r w:rsidRPr="006E6A8E">
        <w:t>ngKSI</w:t>
      </w:r>
      <w:proofErr w:type="spellEnd"/>
      <w:r w:rsidRPr="006E6A8E">
        <w:t xml:space="preserve"> values on both USIM and ME with the new K</w:t>
      </w:r>
      <w:r w:rsidRPr="006E6A8E">
        <w:rPr>
          <w:vertAlign w:val="subscript"/>
        </w:rPr>
        <w:t>AMF</w:t>
      </w:r>
      <w:r w:rsidRPr="006E6A8E">
        <w:t xml:space="preserve"> and the associated </w:t>
      </w:r>
      <w:proofErr w:type="spellStart"/>
      <w:r w:rsidRPr="006E6A8E">
        <w:t>ngKSI</w:t>
      </w:r>
      <w:proofErr w:type="spellEnd"/>
      <w:r w:rsidRPr="006E6A8E">
        <w:t>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If the target AMF, according to its local policy, decides to not use the K</w:t>
      </w:r>
      <w:r w:rsidRPr="006E6A8E">
        <w:rPr>
          <w:vertAlign w:val="subscript"/>
        </w:rPr>
        <w:t>AMF</w:t>
      </w:r>
      <w:r w:rsidRPr="006E6A8E">
        <w:t xml:space="preserve"> received from the source AMF, it can perform a re-authentication procedure to the UE to establish a new NAS security context. </w:t>
      </w:r>
    </w:p>
    <w:p w:rsidR="006E6A8E" w:rsidRDefault="006E6A8E">
      <w:pPr>
        <w:rPr>
          <w:noProof/>
        </w:rPr>
      </w:pPr>
    </w:p>
    <w:p w:rsidR="006E6A8E" w:rsidRDefault="006E6A8E">
      <w:pPr>
        <w:rPr>
          <w:noProof/>
        </w:rPr>
      </w:pPr>
    </w:p>
    <w:p w:rsidR="006E6A8E" w:rsidRDefault="006E6A8E">
      <w:pPr>
        <w:rPr>
          <w:noProof/>
        </w:rPr>
      </w:pPr>
      <w:r>
        <w:rPr>
          <w:noProof/>
        </w:rPr>
        <w:t>******************************** End of Change  ****************************************</w:t>
      </w:r>
    </w:p>
    <w:p w:rsidR="00F357AC" w:rsidRDefault="00F357AC">
      <w:pPr>
        <w:rPr>
          <w:noProof/>
        </w:rPr>
      </w:pPr>
      <w:r>
        <w:rPr>
          <w:noProof/>
        </w:rPr>
        <w:t>**************************** Start of 2</w:t>
      </w:r>
      <w:r w:rsidRPr="00F357AC">
        <w:rPr>
          <w:noProof/>
          <w:vertAlign w:val="superscript"/>
        </w:rPr>
        <w:t>nd</w:t>
      </w:r>
      <w:r>
        <w:rPr>
          <w:noProof/>
        </w:rPr>
        <w:t xml:space="preserve"> change *************************************</w:t>
      </w:r>
    </w:p>
    <w:p w:rsidR="00F357AC" w:rsidRPr="00F357AC" w:rsidRDefault="00F357AC" w:rsidP="00F357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6" w:name="_Toc517096291"/>
      <w:r w:rsidRPr="00F357AC">
        <w:rPr>
          <w:rFonts w:ascii="Arial" w:hAnsi="Arial"/>
          <w:sz w:val="28"/>
          <w:lang w:eastAsia="x-none"/>
        </w:rPr>
        <w:t>6.2.2</w:t>
      </w:r>
      <w:r w:rsidRPr="00F357AC">
        <w:rPr>
          <w:rFonts w:ascii="Arial" w:hAnsi="Arial"/>
          <w:sz w:val="28"/>
          <w:lang w:eastAsia="x-none"/>
        </w:rPr>
        <w:tab/>
        <w:t>Key derivation and distribution scheme</w:t>
      </w:r>
      <w:bookmarkEnd w:id="6"/>
    </w:p>
    <w:p w:rsidR="00F357AC" w:rsidRPr="00F357AC" w:rsidRDefault="00F357AC" w:rsidP="00F357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7" w:name="_Toc517096292"/>
      <w:r w:rsidRPr="00F357AC">
        <w:rPr>
          <w:rFonts w:ascii="Arial" w:hAnsi="Arial"/>
          <w:sz w:val="24"/>
          <w:lang w:eastAsia="x-none"/>
        </w:rPr>
        <w:t>6.2.2.1</w:t>
      </w:r>
      <w:r w:rsidRPr="00F357AC">
        <w:rPr>
          <w:rFonts w:ascii="Arial" w:hAnsi="Arial"/>
          <w:sz w:val="24"/>
          <w:lang w:eastAsia="x-none"/>
        </w:rPr>
        <w:tab/>
        <w:t>Keys in network entities</w:t>
      </w:r>
      <w:bookmarkEnd w:id="7"/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  <w:rPr>
          <w:b/>
          <w:i/>
        </w:rPr>
      </w:pPr>
      <w:r w:rsidRPr="00F357AC">
        <w:rPr>
          <w:b/>
          <w:i/>
        </w:rPr>
        <w:t>Keys in the ARPF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 xml:space="preserve">The ARPF shall store the long-term key K. The key K shall be 128 bits or 256 bits long. 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>During an authentication and key agreement procedure, the ARPF shall derive CK' and IK' from K in case EAP-AKA' is used and derive K</w:t>
      </w:r>
      <w:r w:rsidRPr="00F357AC">
        <w:rPr>
          <w:vertAlign w:val="subscript"/>
        </w:rPr>
        <w:t>AUSF</w:t>
      </w:r>
      <w:r w:rsidRPr="00F357AC">
        <w:t xml:space="preserve"> from K in case 5G AKA is used. The ARPF shall forward the derived keys to the AUSF. 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 xml:space="preserve">The ARPF holds the home network private key that is used by the SIDF to </w:t>
      </w:r>
      <w:proofErr w:type="spellStart"/>
      <w:r w:rsidRPr="00F357AC">
        <w:t>deconceal</w:t>
      </w:r>
      <w:proofErr w:type="spellEnd"/>
      <w:r w:rsidRPr="00F357AC">
        <w:t xml:space="preserve"> the SUCI and reconstruct the SUPI. The generation and storage of this key material is out of scope of the present document.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  <w:rPr>
          <w:b/>
          <w:i/>
        </w:rPr>
      </w:pPr>
      <w:r w:rsidRPr="00F357AC">
        <w:rPr>
          <w:b/>
          <w:i/>
        </w:rPr>
        <w:t>Keys in the AUSF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>In case EAP-AKA' is used as authentication method, the AUSF shall derive a key K</w:t>
      </w:r>
      <w:r w:rsidRPr="00F357AC">
        <w:rPr>
          <w:vertAlign w:val="subscript"/>
        </w:rPr>
        <w:t>AUSF</w:t>
      </w:r>
      <w:r w:rsidRPr="00F357AC">
        <w:t xml:space="preserve"> from </w:t>
      </w:r>
      <w:proofErr w:type="spellStart"/>
      <w:r w:rsidRPr="00F357AC">
        <w:t>from</w:t>
      </w:r>
      <w:proofErr w:type="spellEnd"/>
      <w:r w:rsidRPr="00F357AC">
        <w:t xml:space="preserve"> </w:t>
      </w:r>
      <w:proofErr w:type="spellStart"/>
      <w:r w:rsidRPr="00F357AC">
        <w:t>CK'and</w:t>
      </w:r>
      <w:proofErr w:type="spellEnd"/>
      <w:r w:rsidRPr="00F357AC">
        <w:t xml:space="preserve"> IK' for EAP-AKA' as specified in clause 6.1.3.1. The K</w:t>
      </w:r>
      <w:r w:rsidRPr="00F357AC">
        <w:rPr>
          <w:vertAlign w:val="subscript"/>
        </w:rPr>
        <w:t>AUSF</w:t>
      </w:r>
      <w:r w:rsidRPr="00F357AC">
        <w:t xml:space="preserve"> may be stored in the AUSF between two subsequent authentication and key agreement procedures. 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>The AUSF shall generate the anchor key, also called K</w:t>
      </w:r>
      <w:r w:rsidRPr="00F357AC">
        <w:rPr>
          <w:vertAlign w:val="subscript"/>
        </w:rPr>
        <w:t>SEAF</w:t>
      </w:r>
      <w:r w:rsidRPr="00F357AC">
        <w:t>, from the authentication key material received from the ARPF during an authentication and key agreement procedure.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  <w:rPr>
          <w:b/>
          <w:i/>
        </w:rPr>
      </w:pPr>
      <w:r w:rsidRPr="00F357AC">
        <w:rPr>
          <w:b/>
          <w:i/>
        </w:rPr>
        <w:t>Keys in the SEAF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>The SEAF receives the anchor key, K</w:t>
      </w:r>
      <w:r w:rsidRPr="00F357AC">
        <w:rPr>
          <w:vertAlign w:val="subscript"/>
        </w:rPr>
        <w:t>SEAF</w:t>
      </w:r>
      <w:r w:rsidRPr="00F357AC">
        <w:t>, from the AUSF upon a successful primary authentication procedure in each serving network.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>The SEAF shall never transfer K</w:t>
      </w:r>
      <w:r w:rsidRPr="00F357AC">
        <w:rPr>
          <w:vertAlign w:val="subscript"/>
        </w:rPr>
        <w:t>SEAF</w:t>
      </w:r>
      <w:r w:rsidRPr="00F357AC">
        <w:t xml:space="preserve"> to an entity outside the SEAF.</w:t>
      </w:r>
      <w:ins w:id="8" w:author="Nair, Suresh P. (Nokia - US/Murray Hill)" w:date="2018-08-20T05:05:00Z">
        <w:r w:rsidR="002F10E1">
          <w:t xml:space="preserve"> Once K</w:t>
        </w:r>
        <w:r w:rsidR="002F10E1" w:rsidRPr="002F10E1">
          <w:rPr>
            <w:sz w:val="16"/>
            <w:szCs w:val="16"/>
            <w:vertAlign w:val="subscript"/>
            <w:rPrChange w:id="9" w:author="Nair, Suresh P. (Nokia - US/Murray Hill)" w:date="2018-08-20T05:06:00Z">
              <w:rPr/>
            </w:rPrChange>
          </w:rPr>
          <w:t>AMF</w:t>
        </w:r>
        <w:r w:rsidR="002F10E1">
          <w:t xml:space="preserve"> is derived K</w:t>
        </w:r>
        <w:r w:rsidR="002F10E1" w:rsidRPr="002F10E1">
          <w:rPr>
            <w:vertAlign w:val="subscript"/>
            <w:rPrChange w:id="10" w:author="Nair, Suresh P. (Nokia - US/Murray Hill)" w:date="2018-08-20T05:06:00Z">
              <w:rPr/>
            </w:rPrChange>
          </w:rPr>
          <w:t>SEAF</w:t>
        </w:r>
        <w:r w:rsidR="002F10E1">
          <w:t xml:space="preserve"> shall be deleted.</w:t>
        </w:r>
      </w:ins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lastRenderedPageBreak/>
        <w:t>The SEAF shall generate K</w:t>
      </w:r>
      <w:r w:rsidRPr="00F357AC">
        <w:rPr>
          <w:vertAlign w:val="subscript"/>
        </w:rPr>
        <w:t>AMF</w:t>
      </w:r>
      <w:r w:rsidRPr="00F357AC">
        <w:t xml:space="preserve"> from K</w:t>
      </w:r>
      <w:r w:rsidRPr="00F357AC">
        <w:rPr>
          <w:vertAlign w:val="subscript"/>
        </w:rPr>
        <w:t>SEAF</w:t>
      </w:r>
      <w:r w:rsidRPr="00F357AC">
        <w:t xml:space="preserve"> immediately following the authentication and key agreement procedure and hands it to the AMF.</w:t>
      </w:r>
    </w:p>
    <w:p w:rsidR="00F357AC" w:rsidRPr="00F357AC" w:rsidRDefault="00F357AC" w:rsidP="00F357A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F357AC">
        <w:rPr>
          <w:lang w:val="x-none"/>
        </w:rPr>
        <w:t xml:space="preserve">NOTE 1: </w:t>
      </w:r>
      <w:r w:rsidRPr="00F357AC">
        <w:rPr>
          <w:lang w:val="x-none"/>
        </w:rPr>
        <w:tab/>
        <w:t>This implies that a new K</w:t>
      </w:r>
      <w:r w:rsidRPr="00F357AC">
        <w:rPr>
          <w:vertAlign w:val="subscript"/>
          <w:lang w:val="x-none"/>
        </w:rPr>
        <w:t>AMF</w:t>
      </w:r>
      <w:r w:rsidRPr="00F357AC">
        <w:rPr>
          <w:lang w:val="x-none"/>
        </w:rPr>
        <w:t>, along with a new K</w:t>
      </w:r>
      <w:r w:rsidRPr="00F357AC">
        <w:rPr>
          <w:vertAlign w:val="subscript"/>
          <w:lang w:val="x-none"/>
        </w:rPr>
        <w:t>SEAF</w:t>
      </w:r>
      <w:r w:rsidRPr="00F357AC">
        <w:rPr>
          <w:lang w:val="x-none"/>
        </w:rPr>
        <w:t>, is generated for each run of the authentication and key agreement procedure.</w:t>
      </w:r>
    </w:p>
    <w:p w:rsidR="00F357AC" w:rsidRPr="00F357AC" w:rsidRDefault="00F357AC" w:rsidP="00F357A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F357AC">
        <w:rPr>
          <w:lang w:val="x-none"/>
        </w:rPr>
        <w:t xml:space="preserve">NOTE 2: </w:t>
      </w:r>
      <w:r w:rsidRPr="00F357AC">
        <w:rPr>
          <w:lang w:val="x-none"/>
        </w:rPr>
        <w:tab/>
        <w:t>The SEAF is co-located with the AMF.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  <w:rPr>
          <w:b/>
          <w:i/>
        </w:rPr>
      </w:pPr>
      <w:r w:rsidRPr="00F357AC">
        <w:rPr>
          <w:b/>
          <w:i/>
        </w:rPr>
        <w:t>Keys in the AMF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>The AMF receives K</w:t>
      </w:r>
      <w:r w:rsidRPr="00F357AC">
        <w:rPr>
          <w:vertAlign w:val="subscript"/>
        </w:rPr>
        <w:t>AMF</w:t>
      </w:r>
      <w:r w:rsidRPr="00F357AC">
        <w:t xml:space="preserve"> from the SEAF or from another AMF. 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>The AMF shall, based on policy, derive a key K'</w:t>
      </w:r>
      <w:r w:rsidRPr="00F357AC">
        <w:rPr>
          <w:vertAlign w:val="subscript"/>
        </w:rPr>
        <w:t>AMF</w:t>
      </w:r>
      <w:r w:rsidRPr="00F357AC">
        <w:t xml:space="preserve"> from K</w:t>
      </w:r>
      <w:r w:rsidRPr="00F357AC">
        <w:rPr>
          <w:vertAlign w:val="subscript"/>
        </w:rPr>
        <w:t>AMF</w:t>
      </w:r>
      <w:r w:rsidRPr="00F357AC">
        <w:t xml:space="preserve"> for transfer to another AMF in inter-AMF mobility. The receiving AMF shall use K'</w:t>
      </w:r>
      <w:r w:rsidRPr="00F357AC">
        <w:rPr>
          <w:vertAlign w:val="subscript"/>
        </w:rPr>
        <w:t>AMF</w:t>
      </w:r>
      <w:r w:rsidRPr="00F357AC">
        <w:t xml:space="preserve"> as its key K</w:t>
      </w:r>
      <w:r w:rsidRPr="00F357AC">
        <w:rPr>
          <w:vertAlign w:val="subscript"/>
        </w:rPr>
        <w:t>AMF</w:t>
      </w:r>
      <w:r w:rsidRPr="00F357AC">
        <w:t xml:space="preserve">. </w:t>
      </w:r>
    </w:p>
    <w:p w:rsidR="00F357AC" w:rsidRPr="00F357AC" w:rsidRDefault="00F357AC" w:rsidP="00F357A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F357AC">
        <w:rPr>
          <w:lang w:val="x-none"/>
        </w:rPr>
        <w:t xml:space="preserve">NOTE: The precise rules for key handling in inter-AMF mobility can be found in clause 6.5. 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 xml:space="preserve">The AMF shall generate keys </w:t>
      </w:r>
      <w:proofErr w:type="spellStart"/>
      <w:r w:rsidRPr="00F357AC">
        <w:t>K</w:t>
      </w:r>
      <w:r w:rsidRPr="00F357AC">
        <w:rPr>
          <w:vertAlign w:val="subscript"/>
        </w:rPr>
        <w:t>NASint</w:t>
      </w:r>
      <w:proofErr w:type="spellEnd"/>
      <w:r w:rsidRPr="00F357AC">
        <w:t xml:space="preserve"> and </w:t>
      </w:r>
      <w:proofErr w:type="spellStart"/>
      <w:r w:rsidRPr="00F357AC">
        <w:t>K</w:t>
      </w:r>
      <w:r w:rsidRPr="00F357AC">
        <w:rPr>
          <w:vertAlign w:val="subscript"/>
        </w:rPr>
        <w:t>NASenc</w:t>
      </w:r>
      <w:proofErr w:type="spellEnd"/>
      <w:r w:rsidRPr="00F357AC">
        <w:t xml:space="preserve"> dedicated to protecting the NAS layer. 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>The AMF shall generate access network specific keys from K</w:t>
      </w:r>
      <w:r w:rsidRPr="00F357AC">
        <w:rPr>
          <w:vertAlign w:val="subscript"/>
        </w:rPr>
        <w:t>AMF</w:t>
      </w:r>
      <w:r w:rsidRPr="00F357AC">
        <w:t xml:space="preserve">. In particular, 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357AC">
        <w:rPr>
          <w:lang w:eastAsia="x-none"/>
        </w:rPr>
        <w:t>-</w:t>
      </w:r>
      <w:r w:rsidRPr="00F357AC">
        <w:rPr>
          <w:lang w:eastAsia="x-none"/>
        </w:rPr>
        <w:tab/>
        <w:t xml:space="preserve">the AMF shall generate </w:t>
      </w:r>
      <w:proofErr w:type="spellStart"/>
      <w:r w:rsidRPr="00F357AC">
        <w:rPr>
          <w:lang w:eastAsia="x-none"/>
        </w:rPr>
        <w:t>K</w:t>
      </w:r>
      <w:r w:rsidRPr="00F357AC">
        <w:rPr>
          <w:vertAlign w:val="subscript"/>
          <w:lang w:eastAsia="x-none"/>
        </w:rPr>
        <w:t>gNB</w:t>
      </w:r>
      <w:proofErr w:type="spellEnd"/>
      <w:r w:rsidRPr="00F357AC">
        <w:rPr>
          <w:lang w:eastAsia="x-none"/>
        </w:rPr>
        <w:t xml:space="preserve"> and transfer it to the gNB.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357AC">
        <w:rPr>
          <w:lang w:eastAsia="x-none"/>
        </w:rPr>
        <w:t>-</w:t>
      </w:r>
      <w:r w:rsidRPr="00F357AC">
        <w:rPr>
          <w:lang w:eastAsia="x-none"/>
        </w:rPr>
        <w:tab/>
        <w:t xml:space="preserve">the AMF shall generate NH and transfer it to the gNB, together with the corresponding NCC value. </w:t>
      </w:r>
      <w:r w:rsidRPr="00F357AC">
        <w:rPr>
          <w:lang w:eastAsia="x-none"/>
        </w:rPr>
        <w:br/>
        <w:t>The AMF may also transfer an NH key, together with the corresponding NCC value, to another AMF, cf. clause 6.9.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357AC">
        <w:rPr>
          <w:lang w:eastAsia="x-none"/>
        </w:rPr>
        <w:t>-</w:t>
      </w:r>
      <w:r w:rsidRPr="00F357AC">
        <w:rPr>
          <w:lang w:eastAsia="x-none"/>
        </w:rPr>
        <w:tab/>
        <w:t>the AMF shall generate K</w:t>
      </w:r>
      <w:r w:rsidRPr="00F357AC">
        <w:rPr>
          <w:vertAlign w:val="subscript"/>
          <w:lang w:eastAsia="x-none"/>
        </w:rPr>
        <w:t>N3IWF</w:t>
      </w:r>
      <w:r w:rsidRPr="00F357AC">
        <w:rPr>
          <w:lang w:eastAsia="x-none"/>
        </w:rPr>
        <w:t xml:space="preserve"> and transfer it to the N3IWF when K</w:t>
      </w:r>
      <w:r w:rsidRPr="00F357AC">
        <w:rPr>
          <w:vertAlign w:val="subscript"/>
          <w:lang w:eastAsia="x-none"/>
        </w:rPr>
        <w:t>AMF</w:t>
      </w:r>
      <w:r w:rsidRPr="00F357AC">
        <w:rPr>
          <w:lang w:eastAsia="x-none"/>
        </w:rPr>
        <w:t xml:space="preserve"> is received from SEAF, or when K’</w:t>
      </w:r>
      <w:r w:rsidRPr="00F357AC">
        <w:rPr>
          <w:vertAlign w:val="subscript"/>
          <w:lang w:eastAsia="x-none"/>
        </w:rPr>
        <w:t>AMF</w:t>
      </w:r>
      <w:r w:rsidRPr="00F357AC">
        <w:rPr>
          <w:lang w:eastAsia="x-none"/>
        </w:rPr>
        <w:t xml:space="preserve"> is received from another AMF. 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  <w:rPr>
          <w:b/>
          <w:i/>
        </w:rPr>
      </w:pPr>
      <w:r w:rsidRPr="00F357AC">
        <w:rPr>
          <w:b/>
          <w:i/>
        </w:rPr>
        <w:t xml:space="preserve">Keys in </w:t>
      </w:r>
      <w:proofErr w:type="gramStart"/>
      <w:r w:rsidRPr="00F357AC">
        <w:rPr>
          <w:b/>
          <w:i/>
        </w:rPr>
        <w:t>the  NG</w:t>
      </w:r>
      <w:proofErr w:type="gramEnd"/>
      <w:r w:rsidRPr="00F357AC">
        <w:rPr>
          <w:b/>
          <w:i/>
        </w:rPr>
        <w:t>-RAN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 xml:space="preserve">The NG-RAN (i.e., gNB or ng-eNB) receives </w:t>
      </w:r>
      <w:proofErr w:type="spellStart"/>
      <w:r w:rsidRPr="00F357AC">
        <w:t>K</w:t>
      </w:r>
      <w:r w:rsidRPr="00F357AC">
        <w:rPr>
          <w:vertAlign w:val="subscript"/>
        </w:rPr>
        <w:t>gNB</w:t>
      </w:r>
      <w:proofErr w:type="spellEnd"/>
      <w:r w:rsidRPr="00F357AC">
        <w:t xml:space="preserve"> and NH from the AMF. The ng-eNB uses </w:t>
      </w:r>
      <w:proofErr w:type="spellStart"/>
      <w:r w:rsidRPr="00F357AC">
        <w:t>K</w:t>
      </w:r>
      <w:r w:rsidRPr="00F357AC">
        <w:rPr>
          <w:vertAlign w:val="subscript"/>
        </w:rPr>
        <w:t>gNB</w:t>
      </w:r>
      <w:proofErr w:type="spellEnd"/>
      <w:r w:rsidRPr="00F357AC">
        <w:t xml:space="preserve"> as </w:t>
      </w:r>
      <w:proofErr w:type="spellStart"/>
      <w:r w:rsidRPr="00F357AC">
        <w:t>K</w:t>
      </w:r>
      <w:r w:rsidRPr="00F357AC">
        <w:rPr>
          <w:vertAlign w:val="subscript"/>
        </w:rPr>
        <w:t>eNB</w:t>
      </w:r>
      <w:proofErr w:type="spellEnd"/>
      <w:r w:rsidRPr="00F357AC">
        <w:t>.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 xml:space="preserve">The NG-RAN (i.e., gNB or ng-eNB) shall generate all further access stratum (AS) keys from </w:t>
      </w:r>
      <w:proofErr w:type="spellStart"/>
      <w:r w:rsidRPr="00F357AC">
        <w:t>K</w:t>
      </w:r>
      <w:r w:rsidRPr="00F357AC">
        <w:rPr>
          <w:vertAlign w:val="subscript"/>
        </w:rPr>
        <w:t>gNB</w:t>
      </w:r>
      <w:proofErr w:type="spellEnd"/>
      <w:r w:rsidRPr="00F357AC">
        <w:t xml:space="preserve"> and /or NH. 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  <w:rPr>
          <w:b/>
          <w:i/>
        </w:rPr>
      </w:pPr>
      <w:r w:rsidRPr="00F357AC">
        <w:rPr>
          <w:b/>
          <w:i/>
        </w:rPr>
        <w:t>Keys in the N3IWF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>The N3IWF receives K</w:t>
      </w:r>
      <w:r w:rsidRPr="00F357AC">
        <w:rPr>
          <w:vertAlign w:val="subscript"/>
        </w:rPr>
        <w:t>N3IWF</w:t>
      </w:r>
      <w:r w:rsidRPr="00F357AC">
        <w:t xml:space="preserve"> from the AMF. 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>The N3IWF shall use K</w:t>
      </w:r>
      <w:r w:rsidRPr="00F357AC">
        <w:rPr>
          <w:vertAlign w:val="subscript"/>
        </w:rPr>
        <w:t>N3IWF</w:t>
      </w:r>
      <w:r w:rsidRPr="00F357AC">
        <w:t xml:space="preserve"> as the key MSK for IKEv2 between UE and N3IWF in the procedures for untrusted non-3GPP access, cf. clause 11. </w:t>
      </w:r>
    </w:p>
    <w:p w:rsidR="00F357AC" w:rsidRPr="00F357AC" w:rsidRDefault="00F357AC" w:rsidP="00F357AC">
      <w:pPr>
        <w:overflowPunct w:val="0"/>
        <w:autoSpaceDE w:val="0"/>
        <w:autoSpaceDN w:val="0"/>
        <w:adjustRightInd w:val="0"/>
        <w:textAlignment w:val="baseline"/>
      </w:pPr>
      <w:r w:rsidRPr="00F357AC">
        <w:t>Figure 6.2.2-1 shows the dependencies between the different keys, and how they are derived from the network nodes point of view.</w:t>
      </w:r>
    </w:p>
    <w:p w:rsidR="00F357AC" w:rsidRPr="00F357AC" w:rsidRDefault="00F357AC" w:rsidP="00F357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/>
        </w:rPr>
      </w:pPr>
      <w:r w:rsidRPr="00F357AC">
        <w:rPr>
          <w:rFonts w:ascii="Arial" w:hAnsi="Arial"/>
          <w:b/>
          <w:lang w:val="x-none"/>
        </w:rPr>
        <w:object w:dxaOrig="15525" w:dyaOrig="14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03pt;height:380.5pt" o:ole="">
            <v:imagedata r:id="rId16" o:title=""/>
          </v:shape>
          <o:OLEObject Type="Embed" ProgID="Visio.Drawing.15" ShapeID="_x0000_i1031" DrawAspect="Content" ObjectID="_1596247600" r:id="rId17"/>
        </w:object>
      </w:r>
    </w:p>
    <w:p w:rsidR="00F357AC" w:rsidRPr="00F357AC" w:rsidRDefault="00F357AC" w:rsidP="00F357A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x-none" w:eastAsia="x-none"/>
        </w:rPr>
      </w:pPr>
      <w:r w:rsidRPr="00F357AC">
        <w:rPr>
          <w:rFonts w:ascii="Arial" w:hAnsi="Arial"/>
          <w:b/>
          <w:lang w:val="x-none" w:eastAsia="zh-CN"/>
        </w:rPr>
        <w:t>Figure 6.2.2-1: Key distribution and key derivation scheme for 5G for network nodes</w:t>
      </w:r>
    </w:p>
    <w:p w:rsidR="00F357AC" w:rsidRDefault="00F357AC">
      <w:pPr>
        <w:rPr>
          <w:noProof/>
        </w:rPr>
      </w:pPr>
    </w:p>
    <w:p w:rsidR="00F357AC" w:rsidRDefault="00F357AC">
      <w:pPr>
        <w:rPr>
          <w:noProof/>
        </w:rPr>
      </w:pPr>
      <w:r>
        <w:rPr>
          <w:noProof/>
        </w:rPr>
        <w:t>*************************** End of 2</w:t>
      </w:r>
      <w:r w:rsidRPr="00F357AC">
        <w:rPr>
          <w:noProof/>
          <w:vertAlign w:val="superscript"/>
        </w:rPr>
        <w:t>nd</w:t>
      </w:r>
      <w:r>
        <w:rPr>
          <w:noProof/>
        </w:rPr>
        <w:t xml:space="preserve"> change **************************************</w:t>
      </w:r>
    </w:p>
    <w:sectPr w:rsidR="00F357A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7D3" w:rsidRDefault="007847D3">
      <w:r>
        <w:separator/>
      </w:r>
    </w:p>
  </w:endnote>
  <w:endnote w:type="continuationSeparator" w:id="0">
    <w:p w:rsidR="007847D3" w:rsidRDefault="0078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7D3" w:rsidRDefault="007847D3">
      <w:r>
        <w:separator/>
      </w:r>
    </w:p>
  </w:footnote>
  <w:footnote w:type="continuationSeparator" w:id="0">
    <w:p w:rsidR="007847D3" w:rsidRDefault="0078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0D5F6A"/>
    <w:rsid w:val="000F1E1A"/>
    <w:rsid w:val="00107586"/>
    <w:rsid w:val="00111453"/>
    <w:rsid w:val="00132823"/>
    <w:rsid w:val="00145D43"/>
    <w:rsid w:val="00192C46"/>
    <w:rsid w:val="001A7B60"/>
    <w:rsid w:val="001B7A65"/>
    <w:rsid w:val="001E41F3"/>
    <w:rsid w:val="0021292B"/>
    <w:rsid w:val="00235099"/>
    <w:rsid w:val="0026004D"/>
    <w:rsid w:val="00275D12"/>
    <w:rsid w:val="002860C4"/>
    <w:rsid w:val="002A01CC"/>
    <w:rsid w:val="002A0EE9"/>
    <w:rsid w:val="002A5230"/>
    <w:rsid w:val="002B5741"/>
    <w:rsid w:val="002F10E1"/>
    <w:rsid w:val="00305409"/>
    <w:rsid w:val="00372319"/>
    <w:rsid w:val="003D1F60"/>
    <w:rsid w:val="003E1A36"/>
    <w:rsid w:val="00423D33"/>
    <w:rsid w:val="004242F1"/>
    <w:rsid w:val="00450057"/>
    <w:rsid w:val="00482780"/>
    <w:rsid w:val="004864A0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6E6A8E"/>
    <w:rsid w:val="006F097A"/>
    <w:rsid w:val="007847D3"/>
    <w:rsid w:val="00792342"/>
    <w:rsid w:val="007971E4"/>
    <w:rsid w:val="007A0566"/>
    <w:rsid w:val="007B512A"/>
    <w:rsid w:val="007C2097"/>
    <w:rsid w:val="007D6A07"/>
    <w:rsid w:val="0080527D"/>
    <w:rsid w:val="008279FA"/>
    <w:rsid w:val="00835B1F"/>
    <w:rsid w:val="00843F3B"/>
    <w:rsid w:val="0084677F"/>
    <w:rsid w:val="0085438E"/>
    <w:rsid w:val="008626E7"/>
    <w:rsid w:val="00870EE7"/>
    <w:rsid w:val="008B587D"/>
    <w:rsid w:val="008B7814"/>
    <w:rsid w:val="008C41EA"/>
    <w:rsid w:val="008F686C"/>
    <w:rsid w:val="009209A0"/>
    <w:rsid w:val="009777D9"/>
    <w:rsid w:val="009868E3"/>
    <w:rsid w:val="00991B88"/>
    <w:rsid w:val="00993740"/>
    <w:rsid w:val="009A579D"/>
    <w:rsid w:val="009E3297"/>
    <w:rsid w:val="009F734F"/>
    <w:rsid w:val="00A246B6"/>
    <w:rsid w:val="00A4320A"/>
    <w:rsid w:val="00A47E70"/>
    <w:rsid w:val="00A7671C"/>
    <w:rsid w:val="00AD1CD8"/>
    <w:rsid w:val="00B258BB"/>
    <w:rsid w:val="00B52021"/>
    <w:rsid w:val="00B67B97"/>
    <w:rsid w:val="00B968C8"/>
    <w:rsid w:val="00BA3EC5"/>
    <w:rsid w:val="00BB5DFC"/>
    <w:rsid w:val="00BD279D"/>
    <w:rsid w:val="00BD6BB8"/>
    <w:rsid w:val="00C12F88"/>
    <w:rsid w:val="00C95985"/>
    <w:rsid w:val="00CC5026"/>
    <w:rsid w:val="00CF0A61"/>
    <w:rsid w:val="00D03F9A"/>
    <w:rsid w:val="00D632A5"/>
    <w:rsid w:val="00D75C03"/>
    <w:rsid w:val="00D92035"/>
    <w:rsid w:val="00DE34CF"/>
    <w:rsid w:val="00EE7D7C"/>
    <w:rsid w:val="00F25D98"/>
    <w:rsid w:val="00F300FB"/>
    <w:rsid w:val="00F357AC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CD758A"/>
  <w15:chartTrackingRefBased/>
  <w15:docId w15:val="{4802E29D-7CE7-4A77-9A1F-9ED38711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Nair, Suresh P. (Nokia - US/Murray Hill)</cp:lastModifiedBy>
  <cp:revision>5</cp:revision>
  <cp:lastPrinted>1900-01-01T05:00:00Z</cp:lastPrinted>
  <dcterms:created xsi:type="dcterms:W3CDTF">2018-08-20T09:05:00Z</dcterms:created>
  <dcterms:modified xsi:type="dcterms:W3CDTF">2018-08-20T09:18:00Z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